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17DB8" w14:textId="77FB1BD1" w:rsidR="00A61313" w:rsidRPr="004C7F00" w:rsidRDefault="00A61313" w:rsidP="00A61313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210397" w:rsidRPr="0021039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R3-230113</w:t>
      </w:r>
    </w:p>
    <w:p w14:paraId="5500F946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14:paraId="2167CEF8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2C5273B7" w:rsidR="0031329C" w:rsidRDefault="00F73BE2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6DA3CD68" w:rsidR="0031329C" w:rsidRDefault="00940CB9" w:rsidP="006D0E06">
            <w:pPr>
              <w:pStyle w:val="CRCoverPage"/>
              <w:spacing w:after="0"/>
            </w:pPr>
            <w:r w:rsidRPr="00940CB9">
              <w:rPr>
                <w:b/>
                <w:sz w:val="28"/>
              </w:rPr>
              <w:t>0273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577491A9" w:rsidR="0031329C" w:rsidRDefault="00A61313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7A4FDF3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61313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A61313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07DCBC1" w:rsidR="0031329C" w:rsidRDefault="00F73277" w:rsidP="00FB202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Clarification on </w:t>
            </w:r>
            <w:r w:rsidR="00FB2028">
              <w:rPr>
                <w:lang w:val="it-IT"/>
              </w:rPr>
              <w:t>SDT</w:t>
            </w:r>
            <w:r w:rsidR="00A61313" w:rsidRPr="00A61313">
              <w:rPr>
                <w:rFonts w:hint="eastAsia"/>
                <w:lang w:val="it-IT"/>
              </w:rPr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F73BE2">
              <w:rPr>
                <w:lang w:eastAsia="zh-CN"/>
              </w:rPr>
              <w:t>38.401</w:t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16AE0EC3" w:rsidR="0031329C" w:rsidRDefault="0031329C" w:rsidP="00D508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5173A3">
              <w:rPr>
                <w:rFonts w:eastAsia="宋体"/>
                <w:lang w:val="en-US" w:eastAsia="zh-CN"/>
              </w:rPr>
              <w:t>, Huawei</w:t>
            </w:r>
            <w:r w:rsidR="006A1E81">
              <w:rPr>
                <w:rFonts w:eastAsia="宋体"/>
                <w:lang w:val="en-US" w:eastAsia="zh-CN"/>
              </w:rPr>
              <w:t>,</w:t>
            </w:r>
            <w:r w:rsidR="006A1E81">
              <w:t xml:space="preserve"> </w:t>
            </w:r>
            <w:r w:rsidR="006A1E81" w:rsidRPr="006A1E81">
              <w:rPr>
                <w:rFonts w:eastAsia="宋体"/>
                <w:lang w:val="en-US" w:eastAsia="zh-CN"/>
              </w:rPr>
              <w:t>China Telecommunication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6A1E81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4756AA5B" w:rsidR="0031329C" w:rsidRDefault="00FB2BDD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B2BDD">
              <w:rPr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2107E226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 w:hint="eastAsia"/>
                <w:lang w:val="en-US" w:eastAsia="zh-CN"/>
              </w:rPr>
              <w:t>02</w:t>
            </w:r>
            <w:r w:rsidR="00D50801">
              <w:rPr>
                <w:rFonts w:eastAsia="宋体"/>
                <w:lang w:val="en-US" w:eastAsia="zh-CN"/>
              </w:rPr>
              <w:t>3</w:t>
            </w:r>
            <w:r w:rsidR="00CF2722">
              <w:rPr>
                <w:rFonts w:eastAsia="宋体" w:hint="eastAsia"/>
                <w:lang w:val="en-US" w:eastAsia="zh-CN"/>
              </w:rPr>
              <w:t>-</w:t>
            </w:r>
            <w:r w:rsidR="00D50801">
              <w:rPr>
                <w:rFonts w:eastAsia="宋体"/>
                <w:lang w:val="en-US" w:eastAsia="zh-CN"/>
              </w:rPr>
              <w:t>02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940CB9">
              <w:rPr>
                <w:rFonts w:eastAsia="宋体"/>
                <w:lang w:val="en-US" w:eastAsia="zh-CN"/>
              </w:rPr>
              <w:t>14</w:t>
            </w:r>
            <w:bookmarkStart w:id="8" w:name="_GoBack"/>
            <w:bookmarkEnd w:id="8"/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2D4A584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F5CE" w14:textId="7CAA31DB" w:rsidR="009E4EF4" w:rsidRDefault="00EF643A" w:rsidP="009E4EF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</w:t>
            </w:r>
            <w:r>
              <w:rPr>
                <w:rFonts w:eastAsia="宋体"/>
                <w:lang w:val="en-US" w:eastAsia="zh-CN"/>
              </w:rPr>
              <w:t>hen a UE’</w:t>
            </w:r>
            <w:r w:rsidR="006D7410">
              <w:rPr>
                <w:rFonts w:eastAsia="宋体"/>
                <w:lang w:val="en-US" w:eastAsia="zh-CN"/>
              </w:rPr>
              <w:t>s mode</w:t>
            </w:r>
            <w:r>
              <w:rPr>
                <w:rFonts w:eastAsia="宋体"/>
                <w:lang w:val="en-US" w:eastAsia="zh-CN"/>
              </w:rPr>
              <w:t xml:space="preserve"> is changed </w:t>
            </w:r>
            <w:r w:rsidR="007A0C74"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/>
                <w:lang w:val="en-US" w:eastAsia="zh-CN"/>
              </w:rPr>
              <w:t xml:space="preserve"> RRC_inactive to others (e.g., RRC connected or RRC_idle), the UE shall send RRCResumeRequest message via either RACH resource or CG resource </w:t>
            </w:r>
            <w:r w:rsidR="009E4EF4">
              <w:rPr>
                <w:rFonts w:eastAsia="宋体"/>
                <w:lang w:val="en-US" w:eastAsia="zh-CN"/>
              </w:rPr>
              <w:t xml:space="preserve">to network, then, the network shall, retrieve UE context via I-RNTI if needed, and verify it via MAC-I, by means of </w:t>
            </w:r>
            <w:r w:rsidR="009E4EF4" w:rsidRPr="00966D52">
              <w:rPr>
                <w:rFonts w:eastAsia="宋体"/>
                <w:lang w:val="en-US" w:eastAsia="zh-CN"/>
              </w:rPr>
              <w:t>RRCResumeRequest message</w:t>
            </w:r>
            <w:r w:rsidR="009E4EF4">
              <w:rPr>
                <w:rFonts w:eastAsia="宋体"/>
                <w:lang w:val="en-US" w:eastAsia="zh-CN"/>
              </w:rPr>
              <w:t>. If successfully, the network will send RRCResume message to UE, and it will, for split gNB, set up F1 connection and modify E1 bearer. Otherwise, i.e., either not</w:t>
            </w:r>
            <w:r w:rsidR="009E4EF4" w:rsidRPr="009F1A8C">
              <w:rPr>
                <w:rFonts w:eastAsia="宋体"/>
                <w:lang w:val="en-US" w:eastAsia="zh-CN"/>
              </w:rPr>
              <w:t xml:space="preserve"> retrieve or </w:t>
            </w:r>
            <w:r w:rsidR="009E4EF4">
              <w:rPr>
                <w:rFonts w:eastAsia="宋体"/>
                <w:lang w:val="en-US" w:eastAsia="zh-CN"/>
              </w:rPr>
              <w:t>not verify the UE context data, the network will reject the RRC Resume procedure.</w:t>
            </w:r>
          </w:p>
          <w:p w14:paraId="3DA5CB70" w14:textId="40790C7F" w:rsidR="00D70A48" w:rsidRDefault="009F0C8C" w:rsidP="009F1A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RACH based RRC Resume procedure, i</w:t>
            </w:r>
            <w:r w:rsidR="00D70A48">
              <w:rPr>
                <w:rFonts w:eastAsia="宋体"/>
                <w:lang w:val="en-US" w:eastAsia="zh-CN"/>
              </w:rPr>
              <w:t xml:space="preserve">t has been captured in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TS38.300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 (section 9.2.2.4.1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ab/>
              <w:t xml:space="preserve">UE triggered transition from RRC_INACTIVE to RRC_CONNECTED) </w:t>
            </w:r>
            <w:r w:rsidR="00D70A48">
              <w:rPr>
                <w:rFonts w:eastAsia="宋体"/>
                <w:lang w:val="en-US" w:eastAsia="zh-CN"/>
              </w:rPr>
              <w:t xml:space="preserve">and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TS38.401</w:t>
            </w:r>
            <w:r w:rsidR="00D70A48">
              <w:rPr>
                <w:rFonts w:eastAsia="宋体"/>
                <w:lang w:val="en-US" w:eastAsia="zh-CN"/>
              </w:rPr>
              <w:t xml:space="preserve"> 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(section 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>8.6.2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ab/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>RRC inactive to other states)</w:t>
            </w:r>
            <w:r w:rsidR="00D70A48">
              <w:rPr>
                <w:rFonts w:eastAsia="宋体"/>
                <w:lang w:val="en-US" w:eastAsia="zh-CN"/>
              </w:rPr>
              <w:t>.</w:t>
            </w:r>
          </w:p>
          <w:p w14:paraId="51ECB0BC" w14:textId="1A72F946" w:rsidR="00821CAC" w:rsidRPr="004F5662" w:rsidRDefault="002D0E42" w:rsidP="009F0C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</w:t>
            </w:r>
            <w:r w:rsidR="009F0C8C">
              <w:rPr>
                <w:rFonts w:eastAsia="宋体"/>
                <w:lang w:val="en-US" w:eastAsia="zh-CN"/>
              </w:rPr>
              <w:t>for RA-SDT and CG-SDT, it is not specified whether the gNB-CU-CP shall verify UE context after receiving RRCResume message.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D4297" w14:textId="27290371" w:rsidR="00D50801" w:rsidRDefault="00C75803" w:rsidP="00BA4A43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UE use</w:t>
            </w:r>
            <w:r w:rsidR="009F0C8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A5527">
              <w:rPr>
                <w:lang w:val="en-US" w:eastAsia="zh-CN"/>
              </w:rPr>
              <w:t>RA-SDT or</w:t>
            </w:r>
            <w:r w:rsidR="009F0C8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CG-SDT resource to send </w:t>
            </w:r>
            <w:r>
              <w:rPr>
                <w:rFonts w:eastAsia="宋体"/>
                <w:lang w:val="en-US" w:eastAsia="zh-CN"/>
              </w:rPr>
              <w:t>RRCResumeRequest message,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>’s behavior shall be specified, i.e., it</w:t>
            </w:r>
            <w:r>
              <w:rPr>
                <w:rFonts w:eastAsia="宋体"/>
                <w:lang w:val="en-US" w:eastAsia="zh-CN"/>
              </w:rPr>
              <w:t xml:space="preserve"> shall retrieve UE context via I-RNTI and verify it via MAC-I by means of </w:t>
            </w:r>
            <w:r w:rsidRPr="00966D52">
              <w:rPr>
                <w:rFonts w:eastAsia="宋体"/>
                <w:lang w:val="en-US" w:eastAsia="zh-CN"/>
              </w:rPr>
              <w:t>RRCResumeRequest message</w:t>
            </w:r>
            <w:r w:rsidR="007F2C96">
              <w:rPr>
                <w:rFonts w:eastAsia="宋体"/>
                <w:lang w:val="en-US" w:eastAsia="zh-CN"/>
              </w:rPr>
              <w:t>. I</w:t>
            </w:r>
            <w:r w:rsidR="00671461">
              <w:rPr>
                <w:rFonts w:eastAsia="宋体"/>
                <w:lang w:val="en-US" w:eastAsia="zh-CN"/>
              </w:rPr>
              <w:t>f successfully,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 xml:space="preserve"> is allowed to resume SDT bearer.</w:t>
            </w:r>
          </w:p>
          <w:p w14:paraId="67443379" w14:textId="77777777" w:rsidR="001433E2" w:rsidRDefault="001433E2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238322BB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</w:t>
            </w:r>
            <w:r w:rsidR="00EA5527" w:rsidRPr="00EA5527">
              <w:rPr>
                <w:noProof/>
              </w:rPr>
              <w:t>influences SDT procedure.</w:t>
            </w:r>
            <w:r>
              <w:rPr>
                <w:noProof/>
              </w:rPr>
              <w:t>.</w:t>
            </w:r>
          </w:p>
          <w:p w14:paraId="1A49E380" w14:textId="121822DC" w:rsidR="004D144A" w:rsidRPr="0050739F" w:rsidRDefault="004D144A" w:rsidP="00EA5527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lastRenderedPageBreak/>
              <w:t xml:space="preserve">The impact can be considered isolated because the change only influences </w:t>
            </w:r>
            <w:r w:rsidR="00446C45" w:rsidRPr="00446C45">
              <w:rPr>
                <w:rFonts w:eastAsia="宋体"/>
                <w:lang w:val="en-US" w:eastAsia="zh-CN"/>
              </w:rPr>
              <w:t>SDT</w:t>
            </w:r>
            <w:r w:rsidR="00446C45">
              <w:rPr>
                <w:rFonts w:eastAsia="宋体"/>
                <w:lang w:val="en-US"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6D3557B5" w:rsidR="0031329C" w:rsidRDefault="00446C45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446C45">
              <w:rPr>
                <w:rFonts w:ascii="Times New Roman" w:hAnsi="Times New Roman"/>
                <w:noProof/>
              </w:rPr>
              <w:t>When UE use</w:t>
            </w:r>
            <w:r w:rsidR="008C6392">
              <w:rPr>
                <w:rFonts w:ascii="Times New Roman" w:hAnsi="Times New Roman"/>
                <w:noProof/>
              </w:rPr>
              <w:t>s</w:t>
            </w:r>
            <w:r w:rsidRPr="00446C45">
              <w:rPr>
                <w:rFonts w:ascii="Times New Roman" w:hAnsi="Times New Roman"/>
                <w:noProof/>
              </w:rPr>
              <w:t xml:space="preserve"> </w:t>
            </w:r>
            <w:r w:rsidR="00EA5527">
              <w:rPr>
                <w:rFonts w:ascii="Times New Roman" w:hAnsi="Times New Roman"/>
                <w:noProof/>
              </w:rPr>
              <w:t xml:space="preserve">RA-SDT or </w:t>
            </w:r>
            <w:r w:rsidRPr="00446C45">
              <w:rPr>
                <w:rFonts w:ascii="Times New Roman" w:hAnsi="Times New Roman"/>
                <w:noProof/>
              </w:rPr>
              <w:t>CG-SDT resource to send RRCResumeRequest message, the gNB-CU</w:t>
            </w:r>
            <w:r w:rsidR="007F2C96">
              <w:rPr>
                <w:rFonts w:ascii="Times New Roman" w:hAnsi="Times New Roman"/>
                <w:noProof/>
              </w:rPr>
              <w:t>-CP</w:t>
            </w:r>
            <w:r>
              <w:rPr>
                <w:rFonts w:ascii="Times New Roman" w:hAnsi="Times New Roman"/>
                <w:noProof/>
              </w:rPr>
              <w:t>’s behaviour is not specified.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DC34861" w:rsidR="0031329C" w:rsidRDefault="00D50801" w:rsidP="00605F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</w:t>
            </w:r>
            <w:r w:rsidR="00671461">
              <w:rPr>
                <w:rFonts w:eastAsia="宋体"/>
                <w:lang w:val="en-US" w:eastAsia="zh-CN"/>
              </w:rPr>
              <w:t>18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1B5480B5" w:rsidR="001F6F42" w:rsidRDefault="001F6F42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08B4526" w14:textId="77777777" w:rsidR="00C745A3" w:rsidRPr="00B8401F" w:rsidRDefault="00C745A3" w:rsidP="00C745A3">
      <w:pPr>
        <w:pStyle w:val="2"/>
        <w:rPr>
          <w:lang w:eastAsia="zh-CN"/>
        </w:rPr>
      </w:pPr>
      <w:bookmarkStart w:id="9" w:name="_Toc98351802"/>
      <w:bookmarkStart w:id="10" w:name="_Toc98748100"/>
      <w:bookmarkStart w:id="11" w:name="_Toc105704493"/>
      <w:bookmarkStart w:id="12" w:name="_Toc106108611"/>
      <w:bookmarkStart w:id="13" w:name="_Toc107829583"/>
      <w:bookmarkStart w:id="14" w:name="_Toc112703342"/>
      <w:bookmarkStart w:id="15" w:name="_Toc120012843"/>
      <w:r>
        <w:t>8.18</w:t>
      </w:r>
      <w:r w:rsidRPr="00B8401F">
        <w:tab/>
      </w:r>
      <w:r>
        <w:t>Overall procedure for Small Data Transmission during RRC Inactive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9E88138" w14:textId="77777777" w:rsidR="00C745A3" w:rsidRDefault="00C745A3" w:rsidP="00C745A3">
      <w:pPr>
        <w:pStyle w:val="30"/>
      </w:pPr>
      <w:bookmarkStart w:id="16" w:name="_Toc98351803"/>
      <w:bookmarkStart w:id="17" w:name="_Toc98748101"/>
      <w:bookmarkStart w:id="18" w:name="_Toc105704494"/>
      <w:bookmarkStart w:id="19" w:name="_Toc106108612"/>
      <w:bookmarkStart w:id="20" w:name="_Toc107829584"/>
      <w:bookmarkStart w:id="21" w:name="_Toc112703343"/>
      <w:bookmarkStart w:id="22" w:name="_Toc120012844"/>
      <w:r>
        <w:t>8.18.1</w:t>
      </w:r>
      <w:r>
        <w:tab/>
        <w:t>RACH based SDT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7B226F3" w14:textId="77777777" w:rsidR="00C745A3" w:rsidRDefault="00C745A3" w:rsidP="00C745A3">
      <w:r>
        <w:t>The procedure for RACH based small data transmission in RRC Inactive is shown in Figure 8.18.1-1.</w:t>
      </w:r>
    </w:p>
    <w:p w14:paraId="288CF772" w14:textId="77777777" w:rsidR="00C745A3" w:rsidRPr="00B8401F" w:rsidRDefault="00C745A3" w:rsidP="00C745A3">
      <w:pPr>
        <w:pStyle w:val="TH"/>
      </w:pPr>
      <w:r w:rsidRPr="00B8401F">
        <w:object w:dxaOrig="7516" w:dyaOrig="3317" w14:anchorId="54F40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212.85pt" o:ole="">
            <v:imagedata r:id="rId10" o:title=""/>
          </v:shape>
          <o:OLEObject Type="Embed" ProgID="Visio.Drawing.15" ShapeID="_x0000_i1025" DrawAspect="Content" ObjectID="_1737895262" r:id="rId11"/>
        </w:object>
      </w:r>
    </w:p>
    <w:p w14:paraId="42FD889C" w14:textId="77777777" w:rsidR="00C745A3" w:rsidRPr="00B8401F" w:rsidRDefault="00C745A3" w:rsidP="00C745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36EAB5B" w14:textId="77777777" w:rsidR="00C745A3" w:rsidRPr="00B8401F" w:rsidRDefault="00C745A3" w:rsidP="00C745A3">
      <w:pPr>
        <w:pStyle w:val="B1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7B07E01" w14:textId="77777777" w:rsidR="00C745A3" w:rsidRDefault="00C745A3" w:rsidP="00C745A3">
      <w:pPr>
        <w:pStyle w:val="B1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68DEABD3" w14:textId="77777777" w:rsidR="00C745A3" w:rsidRPr="00B8401F" w:rsidRDefault="00C745A3" w:rsidP="00C745A3">
      <w:pPr>
        <w:pStyle w:val="B11"/>
      </w:pPr>
      <w:r>
        <w:t>3.</w:t>
      </w:r>
      <w:r>
        <w:tab/>
      </w:r>
      <w:bookmarkStart w:id="23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3"/>
      <w:r>
        <w:t xml:space="preserve"> The gNB-DU may also provide SDT assistance information.</w:t>
      </w:r>
    </w:p>
    <w:p w14:paraId="4172B816" w14:textId="0DE884D1" w:rsidR="00C745A3" w:rsidRDefault="00C745A3" w:rsidP="00C745A3">
      <w:pPr>
        <w:pStyle w:val="B11"/>
        <w:rPr>
          <w:lang w:eastAsia="zh-CN"/>
        </w:rPr>
      </w:pPr>
      <w:r>
        <w:t>4-5</w:t>
      </w:r>
      <w:r w:rsidRPr="00B8401F">
        <w:t>.</w:t>
      </w:r>
      <w:r w:rsidRPr="00B8401F">
        <w:tab/>
      </w:r>
      <w:ins w:id="24" w:author="ZTE" w:date="2023-01-10T10:49:00Z">
        <w:r w:rsidR="00F91412">
          <w:t>If UE context is successfully retri</w:t>
        </w:r>
      </w:ins>
      <w:ins w:id="25" w:author="ZTE" w:date="2023-01-10T10:51:00Z">
        <w:r w:rsidR="00F91412">
          <w:t>e</w:t>
        </w:r>
      </w:ins>
      <w:ins w:id="26" w:author="ZTE" w:date="2023-01-10T10:49:00Z">
        <w:r w:rsidR="00F91412">
          <w:t xml:space="preserve">ved and verified </w:t>
        </w:r>
        <w:r w:rsidR="00F91412" w:rsidRPr="007D79CF">
          <w:t xml:space="preserve">by means of </w:t>
        </w:r>
        <w:r w:rsidR="00F91412" w:rsidRPr="00B8401F">
          <w:rPr>
            <w:i/>
          </w:rPr>
          <w:t>RRCResumeRequest</w:t>
        </w:r>
        <w:r w:rsidR="00F91412" w:rsidRPr="00B8401F">
          <w:t xml:space="preserve"> message</w:t>
        </w:r>
        <w:r w:rsidR="00F91412">
          <w:t>,</w:t>
        </w:r>
        <w:r w:rsidR="009F0C8C" w:rsidRPr="007D79CF" w:rsidDel="008E2F2D">
          <w:t xml:space="preserve"> </w:t>
        </w:r>
        <w:r w:rsidR="009F0C8C">
          <w:t>t</w:t>
        </w:r>
      </w:ins>
      <w:del w:id="27" w:author="ZTE" w:date="2023-01-10T10:49:00Z">
        <w:r w:rsidR="009F0C8C" w:rsidDel="00DE566A">
          <w:delText>T</w:delText>
        </w:r>
      </w:del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690CF630" w14:textId="0E16B85D" w:rsidR="00C745A3" w:rsidRPr="00B8401F" w:rsidRDefault="00C745A3" w:rsidP="00C745A3">
      <w:pPr>
        <w:pStyle w:val="NO"/>
      </w:pPr>
      <w:r>
        <w:lastRenderedPageBreak/>
        <w:t>NOTE 1:</w:t>
      </w:r>
      <w: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del w:id="28" w:author="ZTE" w:date="2023-01-22T12:08:00Z">
        <w:r w:rsidDel="007A0C74">
          <w:delText>retreived</w:delText>
        </w:r>
      </w:del>
      <w:ins w:id="29" w:author="ZTE" w:date="2023-01-22T12:08:00Z">
        <w:r w:rsidR="007A0C74">
          <w:t>retrieved</w:t>
        </w:r>
      </w:ins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14D733E" w14:textId="77777777" w:rsidR="00C745A3" w:rsidRDefault="00C745A3" w:rsidP="00C745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034AE945" w14:textId="77777777" w:rsidR="00C745A3" w:rsidRDefault="00C745A3" w:rsidP="00C745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BE3A413" w14:textId="77777777" w:rsidR="00C745A3" w:rsidRDefault="00C745A3" w:rsidP="00C745A3">
      <w:pPr>
        <w:pStyle w:val="B1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171A6CF6" w14:textId="77777777" w:rsidR="00C745A3" w:rsidRPr="00B8401F" w:rsidRDefault="00C745A3" w:rsidP="00C745A3">
      <w:pPr>
        <w:pStyle w:val="B1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BD2CDBD" w14:textId="77777777" w:rsidR="00C745A3" w:rsidRPr="002E7304" w:rsidRDefault="00C745A3" w:rsidP="00C745A3">
      <w:pPr>
        <w:pStyle w:val="NO"/>
      </w:pPr>
      <w:r w:rsidRPr="002E7304">
        <w:t xml:space="preserve">NOTE </w:t>
      </w:r>
      <w:r>
        <w:t>4</w:t>
      </w:r>
      <w:r w:rsidRPr="002E7304">
        <w:t>:</w:t>
      </w:r>
      <w:r w:rsidRPr="002E7304">
        <w:tab/>
      </w:r>
      <w:r>
        <w:t xml:space="preserve">When the SDT transmission is completed, the gNB-CU shall </w:t>
      </w:r>
      <w:r w:rsidRPr="005C56FC">
        <w:t xml:space="preserve">transmit </w:t>
      </w:r>
      <w:r>
        <w:t xml:space="preserve">the UE CONTEXT RELEASE COMMAND </w:t>
      </w:r>
      <w:r w:rsidRPr="005C56FC">
        <w:t xml:space="preserve">message to the gNB-DU. If CG-SDT is (re-)configured, the gNB-CU </w:t>
      </w:r>
      <w:r>
        <w:t>may</w:t>
      </w:r>
      <w:r w:rsidRPr="005C56FC">
        <w:t xml:space="preserve"> request the gNB-DU to keep CG-SDT configuration and resources in the </w:t>
      </w:r>
      <w:r>
        <w:t xml:space="preserve">UE CONTEXT RELEASE COMMAND </w:t>
      </w:r>
      <w:r w:rsidRPr="005C56FC">
        <w:t>message</w:t>
      </w:r>
      <w:r>
        <w:t>.</w:t>
      </w:r>
    </w:p>
    <w:p w14:paraId="594C08A2" w14:textId="77777777" w:rsidR="00C745A3" w:rsidRPr="00C745A3" w:rsidRDefault="00C745A3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037060" w14:textId="77777777" w:rsidR="00DE566A" w:rsidRPr="00FF27EE" w:rsidRDefault="00DE566A" w:rsidP="00DE566A">
      <w:pPr>
        <w:pStyle w:val="30"/>
      </w:pPr>
      <w:bookmarkStart w:id="30" w:name="_Toc105704495"/>
      <w:bookmarkStart w:id="31" w:name="_Toc106108613"/>
      <w:bookmarkStart w:id="32" w:name="_Toc107829585"/>
      <w:bookmarkStart w:id="33" w:name="_Toc112703344"/>
      <w:bookmarkStart w:id="34" w:name="_Toc120012845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0"/>
      <w:bookmarkEnd w:id="31"/>
      <w:bookmarkEnd w:id="32"/>
      <w:bookmarkEnd w:id="33"/>
      <w:bookmarkEnd w:id="34"/>
    </w:p>
    <w:p w14:paraId="0CFAFC74" w14:textId="77777777" w:rsidR="00DE566A" w:rsidRDefault="00DE566A" w:rsidP="00DE566A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13B39EFF" w14:textId="77777777" w:rsidR="00DE566A" w:rsidRPr="006125BA" w:rsidRDefault="00DE566A" w:rsidP="00DE566A">
      <w:pPr>
        <w:pStyle w:val="TH"/>
        <w:rPr>
          <w:lang w:val="en-US" w:eastAsia="zh-CN"/>
        </w:rPr>
      </w:pPr>
      <w:r>
        <w:object w:dxaOrig="16663" w:dyaOrig="10192" w14:anchorId="089E8FE8">
          <v:shape id="_x0000_i1026" type="#_x0000_t75" style="width:495.65pt;height:303.65pt" o:ole="">
            <v:imagedata r:id="rId12" o:title=""/>
          </v:shape>
          <o:OLEObject Type="Embed" ProgID="Mscgen.Chart" ShapeID="_x0000_i1026" DrawAspect="Content" ObjectID="_1737895263" r:id="rId13"/>
        </w:object>
      </w:r>
    </w:p>
    <w:p w14:paraId="6CE76098" w14:textId="77777777" w:rsidR="00DE566A" w:rsidRPr="00B8401F" w:rsidRDefault="00DE566A" w:rsidP="00DE566A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3719DC2" w14:textId="77777777" w:rsidR="00DE566A" w:rsidRDefault="00DE566A" w:rsidP="00DE566A">
      <w:pPr>
        <w:pStyle w:val="B1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8BDDCBD" w14:textId="77777777" w:rsidR="00DE566A" w:rsidRDefault="00DE566A" w:rsidP="00DE566A">
      <w:pPr>
        <w:pStyle w:val="B1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66CA2084" w14:textId="77777777" w:rsidR="00DE566A" w:rsidRDefault="00DE566A" w:rsidP="00DE566A">
      <w:pPr>
        <w:pStyle w:val="B1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34E4A55" w14:textId="77777777" w:rsidR="00DE566A" w:rsidRDefault="00DE566A" w:rsidP="00DE566A">
      <w:pPr>
        <w:pStyle w:val="B1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1D868BAD" w14:textId="77777777" w:rsidR="00DE566A" w:rsidRDefault="00DE566A" w:rsidP="00DE566A">
      <w:pPr>
        <w:pStyle w:val="B11"/>
      </w:pPr>
      <w:r>
        <w:t>5.</w:t>
      </w:r>
      <w:r>
        <w:tab/>
        <w:t>The gNB-CU-UP sends the BEARER CONTEXT MODIFICATION RESPONSE towards the gNB-CU-CP.</w:t>
      </w:r>
    </w:p>
    <w:p w14:paraId="4DA93BCC" w14:textId="77777777" w:rsidR="00DE566A" w:rsidRDefault="00DE566A" w:rsidP="00DE566A">
      <w:pPr>
        <w:pStyle w:val="B1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067D3AD" w14:textId="77777777" w:rsidR="00DE566A" w:rsidRDefault="00DE566A" w:rsidP="00DE566A">
      <w:pPr>
        <w:pStyle w:val="B1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5A309A7E" w14:textId="77777777" w:rsidR="00DE566A" w:rsidRDefault="00DE566A" w:rsidP="00DE566A">
      <w:pPr>
        <w:pStyle w:val="B1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f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15A3BD5A" w14:textId="77777777" w:rsidR="00DE566A" w:rsidRPr="00BF7FE6" w:rsidRDefault="00DE566A" w:rsidP="00DE566A">
      <w:pPr>
        <w:pStyle w:val="B1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A3D68C" w14:textId="77777777" w:rsidR="00DE566A" w:rsidRPr="00B8401F" w:rsidRDefault="00DE566A" w:rsidP="00DE566A">
      <w:pPr>
        <w:pStyle w:val="B1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396AA32F" w14:textId="77777777" w:rsidR="00DE566A" w:rsidRPr="00B8401F" w:rsidRDefault="00DE566A" w:rsidP="00DE566A">
      <w:pPr>
        <w:pStyle w:val="B1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4B03123F" w14:textId="21232E21" w:rsidR="00DE566A" w:rsidRDefault="00DE566A" w:rsidP="00DE566A">
      <w:pPr>
        <w:pStyle w:val="B11"/>
      </w:pPr>
      <w:r>
        <w:lastRenderedPageBreak/>
        <w:t>11/12</w:t>
      </w:r>
      <w:r w:rsidRPr="00B8401F">
        <w:t>.</w:t>
      </w:r>
      <w:r w:rsidRPr="00B8401F">
        <w:tab/>
      </w:r>
      <w:ins w:id="35" w:author="ZTE" w:date="2023-01-10T10:49:00Z">
        <w:r>
          <w:t>If UE context is successfully retri</w:t>
        </w:r>
      </w:ins>
      <w:ins w:id="36" w:author="ZTE" w:date="2023-01-10T10:51:00Z">
        <w:r w:rsidR="000D0E71">
          <w:t>e</w:t>
        </w:r>
      </w:ins>
      <w:ins w:id="37" w:author="ZTE" w:date="2023-01-10T10:49:00Z">
        <w:r>
          <w:t xml:space="preserve">ved and verified </w:t>
        </w:r>
        <w:r w:rsidRPr="007D79CF">
          <w:t xml:space="preserve">by means of </w:t>
        </w:r>
        <w:r w:rsidRPr="00B8401F">
          <w:rPr>
            <w:i/>
          </w:rPr>
          <w:t>RRCResumeRequest</w:t>
        </w:r>
        <w:r w:rsidRPr="00B8401F">
          <w:t xml:space="preserve"> message</w:t>
        </w:r>
        <w:r>
          <w:t>,</w:t>
        </w:r>
        <w:r w:rsidRPr="007D79CF" w:rsidDel="008E2F2D">
          <w:t xml:space="preserve"> </w:t>
        </w:r>
        <w:r>
          <w:t>t</w:t>
        </w:r>
      </w:ins>
      <w:del w:id="38" w:author="ZTE" w:date="2023-01-10T10:49:00Z">
        <w:r w:rsidDel="00DE566A">
          <w:delText>T</w:delText>
        </w:r>
      </w:del>
      <w:r>
        <w:t>he gNB-CU-CP initiates the BEARER CONTEXT MODIFICATION procedure to resume SDT DRBs.</w:t>
      </w:r>
    </w:p>
    <w:p w14:paraId="4FDFE25D" w14:textId="77777777" w:rsidR="00DE566A" w:rsidRPr="00E04791" w:rsidRDefault="00DE566A" w:rsidP="00DE566A">
      <w:pPr>
        <w:pStyle w:val="B1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5AFBDDB4" w14:textId="77777777" w:rsidR="00DE566A" w:rsidRPr="004A08EE" w:rsidRDefault="00DE566A" w:rsidP="00DE566A">
      <w:pPr>
        <w:pStyle w:val="NO"/>
      </w:pPr>
      <w:r w:rsidRPr="00AF61C2">
        <w:t>NOTE 1:</w:t>
      </w:r>
      <w:r w:rsidRPr="00AF61C2"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5A693F8E" w14:textId="77777777" w:rsidR="009F0C8C" w:rsidRDefault="009F0C8C" w:rsidP="009F0C8C">
      <w:pPr>
        <w:pStyle w:val="30"/>
      </w:pPr>
      <w:bookmarkStart w:id="39" w:name="_Toc105704496"/>
      <w:bookmarkStart w:id="40" w:name="_Toc106108614"/>
      <w:bookmarkStart w:id="41" w:name="_Toc107829586"/>
      <w:bookmarkStart w:id="42" w:name="_Toc112703345"/>
      <w:bookmarkStart w:id="43" w:name="_Toc120012846"/>
      <w:bookmarkEnd w:id="0"/>
      <w:bookmarkEnd w:id="1"/>
      <w:bookmarkEnd w:id="2"/>
      <w:bookmarkEnd w:id="3"/>
      <w:bookmarkEnd w:id="4"/>
      <w:bookmarkEnd w:id="5"/>
      <w:bookmarkEnd w:id="6"/>
      <w:r>
        <w:t>8.18.3</w:t>
      </w:r>
      <w:r>
        <w:tab/>
      </w:r>
      <w:r w:rsidRPr="006C5B51">
        <w:t>RA-SDT or non-SDT with CG-SDT configuration</w:t>
      </w:r>
      <w:bookmarkEnd w:id="39"/>
      <w:bookmarkEnd w:id="40"/>
      <w:bookmarkEnd w:id="41"/>
      <w:bookmarkEnd w:id="42"/>
      <w:bookmarkEnd w:id="43"/>
    </w:p>
    <w:p w14:paraId="12B803C1" w14:textId="77777777" w:rsidR="009F0C8C" w:rsidRDefault="009F0C8C" w:rsidP="009F0C8C">
      <w:pPr>
        <w:pStyle w:val="B1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874BC6F" w14:textId="77777777" w:rsidR="009F0C8C" w:rsidRPr="006C57A2" w:rsidRDefault="009F0C8C" w:rsidP="009F0C8C">
      <w:pPr>
        <w:pStyle w:val="B11"/>
        <w:ind w:left="0" w:firstLine="0"/>
        <w:jc w:val="center"/>
        <w:rPr>
          <w:lang w:eastAsia="zh-CN"/>
        </w:rPr>
      </w:pPr>
      <w:r>
        <w:object w:dxaOrig="12840" w:dyaOrig="5205" w14:anchorId="5E75707C">
          <v:shape id="_x0000_i1027" type="#_x0000_t75" style="width:450.8pt;height:184.7pt" o:ole="">
            <v:imagedata r:id="rId14" o:title=""/>
          </v:shape>
          <o:OLEObject Type="Embed" ProgID="Mscgen.Chart" ShapeID="_x0000_i1027" DrawAspect="Content" ObjectID="_1737895264" r:id="rId15"/>
        </w:object>
      </w:r>
    </w:p>
    <w:p w14:paraId="716DC670" w14:textId="77777777" w:rsidR="009F0C8C" w:rsidRDefault="009F0C8C" w:rsidP="009F0C8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1B62A7E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32D03471" w14:textId="77777777" w:rsidR="009F0C8C" w:rsidRDefault="009F0C8C" w:rsidP="009F0C8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14:paraId="78789FA0" w14:textId="77777777" w:rsidR="009F0C8C" w:rsidRDefault="009F0C8C" w:rsidP="009F0C8C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4690AF64" w14:textId="5DEDBDC1" w:rsidR="009F0C8C" w:rsidRDefault="009F0C8C" w:rsidP="009F0C8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ins w:id="44" w:author="ZTE" w:date="2023-01-10T10:49:00Z">
        <w:r>
          <w:t>If UE context is successfully retri</w:t>
        </w:r>
      </w:ins>
      <w:ins w:id="45" w:author="ZTE" w:date="2023-01-10T10:51:00Z">
        <w:r>
          <w:t>e</w:t>
        </w:r>
      </w:ins>
      <w:ins w:id="46" w:author="ZTE" w:date="2023-01-10T10:49:00Z">
        <w:r>
          <w:t xml:space="preserve">ved and verified </w:t>
        </w:r>
        <w:r w:rsidRPr="007D79CF">
          <w:t xml:space="preserve">by means of </w:t>
        </w:r>
        <w:r w:rsidRPr="00B8401F">
          <w:rPr>
            <w:i/>
          </w:rPr>
          <w:t>RRCResumeRequest</w:t>
        </w:r>
        <w:r w:rsidRPr="00B8401F">
          <w:t xml:space="preserve"> message</w:t>
        </w:r>
        <w:r>
          <w:t>,</w:t>
        </w:r>
        <w:r w:rsidRPr="007D79CF" w:rsidDel="008E2F2D">
          <w:t xml:space="preserve"> </w:t>
        </w:r>
        <w:r>
          <w:t>t</w:t>
        </w:r>
      </w:ins>
      <w:del w:id="47" w:author="ZTE" w:date="2023-01-10T10:49:00Z">
        <w:r w:rsidDel="00DE566A">
          <w:delText>T</w:delText>
        </w:r>
      </w:del>
      <w:r>
        <w:t xml:space="preserve">he gNB-CU-CP sends the UE CONTEXT SETUP REQUEST message with the stored F1 UL TEIDs and the new </w:t>
      </w:r>
      <w:r w:rsidRPr="00494CAB">
        <w:t>gNB</w:t>
      </w:r>
      <w:r>
        <w:t>-</w:t>
      </w:r>
      <w:r w:rsidRPr="00494CAB">
        <w:t>DU UE F1AP ID</w:t>
      </w:r>
      <w:r>
        <w:t xml:space="preserve"> received in step 3. </w:t>
      </w:r>
    </w:p>
    <w:p w14:paraId="37A56951" w14:textId="77777777" w:rsidR="009F0C8C" w:rsidRDefault="009F0C8C" w:rsidP="009F0C8C">
      <w:pPr>
        <w:pStyle w:val="B11"/>
        <w:ind w:left="284" w:firstLine="0"/>
      </w:pPr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FC62808" w14:textId="77777777" w:rsidR="009F0C8C" w:rsidRDefault="009F0C8C" w:rsidP="009F0C8C">
      <w:pPr>
        <w:pStyle w:val="B1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14:paraId="4FFAB26B" w14:textId="77777777" w:rsidR="009F0C8C" w:rsidRDefault="009F0C8C" w:rsidP="009F0C8C">
      <w:pPr>
        <w:pStyle w:val="B1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14:paraId="5F9B81D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lastRenderedPageBreak/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1E35BE75" w14:textId="77777777" w:rsidR="00D50801" w:rsidRPr="009F0C8C" w:rsidRDefault="00D50801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D50801" w:rsidRPr="009F0C8C" w:rsidSect="00D5080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31A5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56F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0E71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3E2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4E9C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97"/>
    <w:rsid w:val="00213180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584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0AA6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E42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07CDC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45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7B1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D1D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5662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3A3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95A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FB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461"/>
    <w:rsid w:val="00671BBB"/>
    <w:rsid w:val="0067304A"/>
    <w:rsid w:val="0067468D"/>
    <w:rsid w:val="006751A4"/>
    <w:rsid w:val="00675458"/>
    <w:rsid w:val="00676B6E"/>
    <w:rsid w:val="006770C0"/>
    <w:rsid w:val="00677861"/>
    <w:rsid w:val="00677951"/>
    <w:rsid w:val="006802E0"/>
    <w:rsid w:val="00680BCC"/>
    <w:rsid w:val="00680F95"/>
    <w:rsid w:val="00682D52"/>
    <w:rsid w:val="0068535C"/>
    <w:rsid w:val="00685440"/>
    <w:rsid w:val="00686067"/>
    <w:rsid w:val="00686680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1E81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D7410"/>
    <w:rsid w:val="006E1897"/>
    <w:rsid w:val="006E21FB"/>
    <w:rsid w:val="006E39DE"/>
    <w:rsid w:val="006E4B55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BC"/>
    <w:rsid w:val="00796EE6"/>
    <w:rsid w:val="0079742C"/>
    <w:rsid w:val="007977A8"/>
    <w:rsid w:val="007A018B"/>
    <w:rsid w:val="007A01DC"/>
    <w:rsid w:val="007A0595"/>
    <w:rsid w:val="007A0C74"/>
    <w:rsid w:val="007A147C"/>
    <w:rsid w:val="007A353D"/>
    <w:rsid w:val="007A460B"/>
    <w:rsid w:val="007A600E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2C96"/>
    <w:rsid w:val="007F3353"/>
    <w:rsid w:val="007F33C2"/>
    <w:rsid w:val="007F4BB4"/>
    <w:rsid w:val="007F5332"/>
    <w:rsid w:val="007F7087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1CAC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144"/>
    <w:rsid w:val="008907BF"/>
    <w:rsid w:val="00890A77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392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CB9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D52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D7530"/>
    <w:rsid w:val="009E101D"/>
    <w:rsid w:val="009E1DCB"/>
    <w:rsid w:val="009E3297"/>
    <w:rsid w:val="009E32E9"/>
    <w:rsid w:val="009E4EF4"/>
    <w:rsid w:val="009E4F97"/>
    <w:rsid w:val="009E5708"/>
    <w:rsid w:val="009E5ED9"/>
    <w:rsid w:val="009E686F"/>
    <w:rsid w:val="009E7539"/>
    <w:rsid w:val="009F0247"/>
    <w:rsid w:val="009F0C8C"/>
    <w:rsid w:val="009F1A8C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781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313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69B1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E5E"/>
    <w:rsid w:val="00BC2030"/>
    <w:rsid w:val="00BC4E87"/>
    <w:rsid w:val="00BC517A"/>
    <w:rsid w:val="00BC6CE5"/>
    <w:rsid w:val="00BC7BD9"/>
    <w:rsid w:val="00BC7DA3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7EE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5A3"/>
    <w:rsid w:val="00C7516B"/>
    <w:rsid w:val="00C75803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0D81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01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A48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66A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6E1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2515"/>
    <w:rsid w:val="00EA330E"/>
    <w:rsid w:val="00EA3703"/>
    <w:rsid w:val="00EA4818"/>
    <w:rsid w:val="00EA5144"/>
    <w:rsid w:val="00EA5516"/>
    <w:rsid w:val="00EA5527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29E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43A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277"/>
    <w:rsid w:val="00F734E0"/>
    <w:rsid w:val="00F73A9A"/>
    <w:rsid w:val="00F73BE2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412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028"/>
    <w:rsid w:val="00FB2BDD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0146C6-0DE4-4D5C-B58C-521598F5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1675</Words>
  <Characters>9550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2411-12-31T08:00:00Z</cp:lastPrinted>
  <dcterms:created xsi:type="dcterms:W3CDTF">2023-01-22T03:53:00Z</dcterms:created>
  <dcterms:modified xsi:type="dcterms:W3CDTF">2023-02-14T07:52:00Z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